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0C8D0" w14:textId="401CCABB" w:rsidR="000B5F56" w:rsidRPr="0033027D" w:rsidRDefault="000B5F56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430652">
        <w:rPr>
          <w:b/>
          <w:noProof/>
          <w:sz w:val="24"/>
        </w:rPr>
        <w:t>1371</w:t>
      </w:r>
    </w:p>
    <w:p w14:paraId="41C4CBE6" w14:textId="7C0A1B20" w:rsidR="000B5F56" w:rsidRPr="006A45BA" w:rsidRDefault="000B5F56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17-20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B5F56">
        <w:rPr>
          <w:rFonts w:eastAsia="Batang" w:cs="Arial"/>
          <w:sz w:val="18"/>
          <w:szCs w:val="18"/>
          <w:lang w:eastAsia="zh-CN"/>
        </w:rPr>
        <w:t>RP-220424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36707A" w:rsidRPr="0036707A">
        <w:rPr>
          <w:rFonts w:ascii="Arial" w:eastAsia="Batang" w:hAnsi="Arial"/>
          <w:b/>
          <w:lang w:val="en-US"/>
        </w:rPr>
        <w:t>HiSilicon</w:t>
      </w:r>
      <w:proofErr w:type="spellEnd"/>
    </w:p>
    <w:p w14:paraId="467E5A4A" w14:textId="6C129E0A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B5F56">
        <w:rPr>
          <w:rFonts w:ascii="Arial" w:eastAsia="Batang" w:hAnsi="Arial" w:cs="Arial"/>
          <w:b/>
        </w:rPr>
        <w:t>Revised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Start w:id="1" w:name="_GoBack"/>
      <w:bookmarkEnd w:id="0"/>
      <w:bookmarkEnd w:id="1"/>
    </w:p>
    <w:p w14:paraId="46056F9F" w14:textId="418E4DF9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2831ED" w:rsidRPr="00F90B42">
        <w:rPr>
          <w:rFonts w:ascii="Arial" w:eastAsia="Batang" w:hAnsi="Arial" w:cs="Arial" w:hint="eastAsia"/>
          <w:b/>
        </w:rPr>
        <w:t>Endorsement</w:t>
      </w:r>
    </w:p>
    <w:p w14:paraId="5997EDDE" w14:textId="548DC8A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2831ED" w:rsidRPr="00765A58">
        <w:rPr>
          <w:rFonts w:ascii="Arial" w:eastAsia="Batang" w:hAnsi="Arial"/>
          <w:b/>
        </w:rPr>
        <w:t>13.3.4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10DFE49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3" w:author="Huawei" w:date="2024-05-10T21:34:00Z">
        <w:r w:rsidR="00FB350E">
          <w:t>950062</w:t>
        </w:r>
      </w:ins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4" w:name="OLE_LINK2"/>
            <w:bookmarkStart w:id="5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4"/>
            <w:bookmarkEnd w:id="5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6" w:name="OLE_LINK21"/>
            <w:bookmarkStart w:id="7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6"/>
            <w:bookmarkEnd w:id="7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8" w:name="OLE_LINK8"/>
            <w:bookmarkStart w:id="9" w:name="OLE_LINK9"/>
            <w:r w:rsidRPr="00054263">
              <w:rPr>
                <w:rFonts w:cs="Arial"/>
              </w:rPr>
              <w:t>870264</w:t>
            </w:r>
            <w:bookmarkEnd w:id="8"/>
            <w:bookmarkEnd w:id="9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34E52FEB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10" w:author="Huawei" w:date="2024-05-10T21:33:00Z">
              <w:r w:rsidDel="00FB350E">
                <w:delText>102</w:delText>
              </w:r>
            </w:del>
            <w:ins w:id="11" w:author="Huawei" w:date="2024-05-10T21:33:00Z">
              <w:r w:rsidR="00FB350E">
                <w:t>106</w:t>
              </w:r>
            </w:ins>
          </w:p>
          <w:p w14:paraId="04727787" w14:textId="6A655A6E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12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13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0E517ABC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14" w:author="Huawei" w:date="2024-05-10T21:33:00Z">
              <w:r w:rsidDel="00FB350E">
                <w:delText>102</w:delText>
              </w:r>
            </w:del>
            <w:ins w:id="15" w:author="Huawei" w:date="2024-05-10T21:33:00Z">
              <w:r w:rsidR="00FB350E">
                <w:t>106</w:t>
              </w:r>
            </w:ins>
          </w:p>
          <w:p w14:paraId="5D7D8373" w14:textId="703C863E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16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17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20C5F036" w:rsidR="00D268FA" w:rsidRPr="009F1B38" w:rsidRDefault="00D268FA" w:rsidP="00D268FA">
            <w:pPr>
              <w:spacing w:after="0"/>
            </w:pPr>
            <w:r w:rsidRPr="009F1B38">
              <w:t>TSG RAN#</w:t>
            </w:r>
            <w:del w:id="18" w:author="Huawei" w:date="2024-05-10T21:33:00Z">
              <w:r w:rsidDel="00FB350E">
                <w:delText>102</w:delText>
              </w:r>
            </w:del>
            <w:ins w:id="19" w:author="Huawei" w:date="2024-05-10T21:33:00Z">
              <w:r w:rsidR="00FB350E">
                <w:t>106</w:t>
              </w:r>
            </w:ins>
          </w:p>
          <w:p w14:paraId="7D8A85D6" w14:textId="3E94F949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20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21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  <w:ins w:id="22" w:author="Huawei" w:date="2024-05-10T21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  <w:rPr>
                <w:ins w:id="23" w:author="Huawei" w:date="2024-05-10T21:27:00Z"/>
              </w:rPr>
            </w:pPr>
            <w:ins w:id="24" w:author="Huawei" w:date="2024-05-10T21:27:00Z">
              <w:r>
                <w:rPr>
                  <w:rFonts w:hint="eastAsia"/>
                </w:rPr>
                <w:t>3</w:t>
              </w:r>
              <w:r>
                <w:t>8.521-3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  <w:rPr>
                <w:ins w:id="25" w:author="Huawei" w:date="2024-05-10T21:27:00Z"/>
              </w:rPr>
            </w:pPr>
            <w:ins w:id="26" w:author="Huawei" w:date="2024-05-10T21:27:00Z">
              <w:r>
                <w:rPr>
                  <w:rFonts w:hint="eastAsia"/>
                </w:rPr>
                <w:t>U</w:t>
              </w:r>
              <w:r>
                <w:t xml:space="preserve">pdating </w:t>
              </w:r>
            </w:ins>
            <w:ins w:id="27" w:author="Huawei" w:date="2024-05-10T21:32:00Z">
              <w:r>
                <w:t xml:space="preserve">test cases for inter-band EN-DC </w:t>
              </w:r>
              <w:r>
                <w:rPr>
                  <w:lang w:eastAsia="ja-JP"/>
                </w:rPr>
                <w:t>including FR2</w:t>
              </w:r>
              <w:r>
                <w:t xml:space="preserve"> </w:t>
              </w:r>
            </w:ins>
            <w:ins w:id="28" w:author="Huawei" w:date="2024-05-10T21:30:00Z">
              <w:r>
                <w:t xml:space="preserve">which is related with </w:t>
              </w:r>
            </w:ins>
            <w:ins w:id="29" w:author="Huawei" w:date="2024-05-10T21:33:00Z">
              <w:r w:rsidR="00FB350E" w:rsidRPr="0038056F">
                <w:t xml:space="preserve">new FR2 FWA UE with maximum TRP of 23dBm </w:t>
              </w:r>
              <w:r w:rsidR="00FB350E">
                <w:t>for n257 and n258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F" w14:textId="77777777" w:rsidR="00FB350E" w:rsidRPr="009F1B38" w:rsidRDefault="00FB350E" w:rsidP="00FB350E">
            <w:pPr>
              <w:spacing w:after="0"/>
              <w:rPr>
                <w:ins w:id="30" w:author="Huawei" w:date="2024-05-10T21:33:00Z"/>
              </w:rPr>
            </w:pPr>
            <w:ins w:id="31" w:author="Huawei" w:date="2024-05-10T21:33:00Z">
              <w:r w:rsidRPr="009F1B38">
                <w:t>TSG RAN#</w:t>
              </w:r>
              <w:r>
                <w:t>106</w:t>
              </w:r>
            </w:ins>
          </w:p>
          <w:p w14:paraId="56C9C685" w14:textId="6CAC2B09" w:rsidR="000B5F56" w:rsidRPr="009F1B38" w:rsidRDefault="00FB350E" w:rsidP="00FB350E">
            <w:pPr>
              <w:spacing w:after="0"/>
              <w:rPr>
                <w:ins w:id="32" w:author="Huawei" w:date="2024-05-10T21:27:00Z"/>
              </w:rPr>
            </w:pPr>
            <w:ins w:id="33" w:author="Huawei" w:date="2024-05-10T21:33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4</w:t>
              </w:r>
              <w:r w:rsidRPr="009F1B38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ns w:id="34" w:author="Huawei" w:date="2024-05-10T21:27:00Z"/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0BFEE70E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35" w:author="Huawei" w:date="2024-05-10T21:33:00Z">
              <w:r w:rsidDel="00FB350E">
                <w:delText>102</w:delText>
              </w:r>
            </w:del>
            <w:ins w:id="36" w:author="Huawei" w:date="2024-05-10T21:33:00Z">
              <w:r w:rsidR="00FB350E">
                <w:t>106</w:t>
              </w:r>
            </w:ins>
          </w:p>
          <w:p w14:paraId="24042774" w14:textId="737ED6D1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37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38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665AD8C6" w:rsidR="00FF5D81" w:rsidRDefault="00FF5D81" w:rsidP="00FF5D81">
            <w:pPr>
              <w:spacing w:after="0"/>
            </w:pPr>
            <w:r>
              <w:t>TSG RAN#</w:t>
            </w:r>
            <w:del w:id="39" w:author="Huawei" w:date="2024-05-10T21:33:00Z">
              <w:r w:rsidDel="00FB350E">
                <w:delText>102</w:delText>
              </w:r>
            </w:del>
            <w:ins w:id="40" w:author="Huawei" w:date="2024-05-10T21:33:00Z">
              <w:r w:rsidR="00FB350E">
                <w:t>106</w:t>
              </w:r>
            </w:ins>
          </w:p>
          <w:p w14:paraId="41C3534C" w14:textId="24967FFF" w:rsidR="008545B2" w:rsidRPr="00551F32" w:rsidRDefault="00FF5D81" w:rsidP="00D5354F">
            <w:pPr>
              <w:spacing w:after="0"/>
            </w:pPr>
            <w:r>
              <w:t>(Dec-</w:t>
            </w:r>
            <w:del w:id="41" w:author="Huawei" w:date="2024-05-10T21:33:00Z">
              <w:r w:rsidDel="00FB350E">
                <w:delText>23</w:delText>
              </w:r>
            </w:del>
            <w:ins w:id="42" w:author="Huawei" w:date="2024-05-10T21:33:00Z">
              <w:r w:rsidR="00FB350E">
                <w:t>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1D13C255" w:rsidR="00FF5D81" w:rsidRDefault="00FF5D81" w:rsidP="00FF5D81">
            <w:pPr>
              <w:spacing w:after="0"/>
            </w:pPr>
            <w:r>
              <w:t>TSG RAN#</w:t>
            </w:r>
            <w:del w:id="43" w:author="Huawei" w:date="2024-05-10T21:33:00Z">
              <w:r w:rsidDel="00FB350E">
                <w:delText>102</w:delText>
              </w:r>
            </w:del>
            <w:ins w:id="44" w:author="Huawei" w:date="2024-05-10T21:33:00Z">
              <w:r w:rsidR="00FB350E">
                <w:t>106</w:t>
              </w:r>
            </w:ins>
          </w:p>
          <w:p w14:paraId="39B4BF3F" w14:textId="57FB45E1" w:rsidR="008545B2" w:rsidRPr="00551F32" w:rsidRDefault="00FF5D81" w:rsidP="00D5354F">
            <w:pPr>
              <w:spacing w:after="0"/>
            </w:pPr>
            <w:r>
              <w:t>(Dec-</w:t>
            </w:r>
            <w:del w:id="45" w:author="Huawei" w:date="2024-05-10T21:33:00Z">
              <w:r w:rsidDel="00FB350E">
                <w:delText>23</w:delText>
              </w:r>
            </w:del>
            <w:ins w:id="46" w:author="Huawei" w:date="2024-05-10T21:33:00Z">
              <w:r w:rsidR="00FB350E">
                <w:t>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7EE9D9EA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47" w:author="Huawei" w:date="2024-05-10T21:34:00Z">
              <w:r w:rsidDel="00FB350E">
                <w:delText>102</w:delText>
              </w:r>
            </w:del>
            <w:ins w:id="48" w:author="Huawei" w:date="2024-05-10T21:34:00Z">
              <w:r w:rsidR="00FB350E">
                <w:t>106</w:t>
              </w:r>
            </w:ins>
          </w:p>
          <w:p w14:paraId="64ED0EE9" w14:textId="03845AA6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49" w:author="Huawei" w:date="2024-05-10T21:34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50" w:author="Huawei" w:date="2024-05-10T21:34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58E579A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51" w:author="Huawei" w:date="2024-05-10T21:34:00Z">
              <w:r w:rsidDel="00FB350E">
                <w:delText>102</w:delText>
              </w:r>
            </w:del>
            <w:ins w:id="52" w:author="Huawei" w:date="2024-05-10T21:34:00Z">
              <w:r w:rsidR="00FB350E">
                <w:t>106</w:t>
              </w:r>
            </w:ins>
          </w:p>
          <w:p w14:paraId="4604895A" w14:textId="37AFD098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53" w:author="Huawei" w:date="2024-05-10T21:34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54" w:author="Huawei" w:date="2024-05-10T21:34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77777777" w:rsidR="003E5FF5" w:rsidRDefault="003E5FF5" w:rsidP="003E5FF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Yuxin</w:t>
      </w:r>
      <w:proofErr w:type="spellEnd"/>
      <w:r>
        <w:rPr>
          <w:rFonts w:ascii="Tahoma" w:hAnsi="Tahoma" w:cs="Tahoma"/>
        </w:rPr>
        <w:t xml:space="preserve"> Hao (Huawei)</w:t>
      </w:r>
    </w:p>
    <w:p w14:paraId="71CFCA4B" w14:textId="5DD9A163" w:rsidR="003E5FF5" w:rsidRDefault="00B12D55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Hyperlink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proofErr w:type="spellStart"/>
            <w:r>
              <w:rPr>
                <w:rFonts w:hint="eastAsia"/>
              </w:rPr>
              <w:t>H</w:t>
            </w:r>
            <w:r>
              <w:t>iSilicon</w:t>
            </w:r>
            <w:proofErr w:type="spellEnd"/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8E40D" w14:textId="77777777" w:rsidR="00B12D55" w:rsidRDefault="00B12D55">
      <w:r>
        <w:separator/>
      </w:r>
    </w:p>
  </w:endnote>
  <w:endnote w:type="continuationSeparator" w:id="0">
    <w:p w14:paraId="170608C8" w14:textId="77777777" w:rsidR="00B12D55" w:rsidRDefault="00B1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0BB8F" w14:textId="77777777" w:rsidR="00B12D55" w:rsidRDefault="00B12D55">
      <w:r>
        <w:separator/>
      </w:r>
    </w:p>
  </w:footnote>
  <w:footnote w:type="continuationSeparator" w:id="0">
    <w:p w14:paraId="6E99C6B2" w14:textId="77777777" w:rsidR="00B12D55" w:rsidRDefault="00B12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4DA8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831ED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0652"/>
    <w:rsid w:val="00431619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0247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B4C9B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30A1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760C7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3874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2D55"/>
    <w:rsid w:val="00B14709"/>
    <w:rsid w:val="00B16EC5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30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6A30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A30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30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30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30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30A1"/>
    <w:pPr>
      <w:outlineLvl w:val="5"/>
    </w:pPr>
  </w:style>
  <w:style w:type="paragraph" w:styleId="Heading7">
    <w:name w:val="heading 7"/>
    <w:basedOn w:val="H6"/>
    <w:next w:val="Normal"/>
    <w:qFormat/>
    <w:rsid w:val="006A30A1"/>
    <w:pPr>
      <w:outlineLvl w:val="6"/>
    </w:pPr>
  </w:style>
  <w:style w:type="paragraph" w:styleId="Heading8">
    <w:name w:val="heading 8"/>
    <w:basedOn w:val="Heading1"/>
    <w:next w:val="Normal"/>
    <w:qFormat/>
    <w:rsid w:val="006A30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30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A30A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A30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A30A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A30A1"/>
    <w:pPr>
      <w:spacing w:before="180"/>
      <w:ind w:left="2693" w:hanging="2693"/>
    </w:pPr>
    <w:rPr>
      <w:b/>
    </w:rPr>
  </w:style>
  <w:style w:type="paragraph" w:styleId="TOC1">
    <w:name w:val="toc 1"/>
    <w:semiHidden/>
    <w:rsid w:val="006A30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A30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A30A1"/>
    <w:pPr>
      <w:ind w:left="1701" w:hanging="1701"/>
    </w:pPr>
  </w:style>
  <w:style w:type="paragraph" w:styleId="TOC4">
    <w:name w:val="toc 4"/>
    <w:basedOn w:val="TOC3"/>
    <w:semiHidden/>
    <w:rsid w:val="006A30A1"/>
    <w:pPr>
      <w:ind w:left="1418" w:hanging="1418"/>
    </w:pPr>
  </w:style>
  <w:style w:type="paragraph" w:styleId="TOC3">
    <w:name w:val="toc 3"/>
    <w:basedOn w:val="TOC2"/>
    <w:semiHidden/>
    <w:rsid w:val="006A30A1"/>
    <w:pPr>
      <w:ind w:left="1134" w:hanging="1134"/>
    </w:pPr>
  </w:style>
  <w:style w:type="paragraph" w:styleId="TOC2">
    <w:name w:val="toc 2"/>
    <w:basedOn w:val="TOC1"/>
    <w:semiHidden/>
    <w:rsid w:val="006A30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30A1"/>
    <w:pPr>
      <w:ind w:left="284"/>
    </w:pPr>
  </w:style>
  <w:style w:type="paragraph" w:styleId="Index1">
    <w:name w:val="index 1"/>
    <w:basedOn w:val="Normal"/>
    <w:semiHidden/>
    <w:rsid w:val="006A30A1"/>
    <w:pPr>
      <w:keepLines/>
      <w:spacing w:after="0"/>
    </w:pPr>
  </w:style>
  <w:style w:type="paragraph" w:customStyle="1" w:styleId="ZH">
    <w:name w:val="ZH"/>
    <w:rsid w:val="006A30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A30A1"/>
    <w:pPr>
      <w:outlineLvl w:val="9"/>
    </w:pPr>
  </w:style>
  <w:style w:type="paragraph" w:styleId="ListNumber2">
    <w:name w:val="List Number 2"/>
    <w:basedOn w:val="ListNumber"/>
    <w:rsid w:val="006A30A1"/>
    <w:pPr>
      <w:ind w:left="851"/>
    </w:pPr>
  </w:style>
  <w:style w:type="character" w:styleId="FootnoteReference">
    <w:name w:val="footnote reference"/>
    <w:basedOn w:val="DefaultParagraphFont"/>
    <w:semiHidden/>
    <w:rsid w:val="006A30A1"/>
    <w:rPr>
      <w:b/>
      <w:position w:val="6"/>
      <w:sz w:val="16"/>
    </w:rPr>
  </w:style>
  <w:style w:type="paragraph" w:styleId="FootnoteText">
    <w:name w:val="footnote text"/>
    <w:basedOn w:val="Normal"/>
    <w:semiHidden/>
    <w:rsid w:val="006A30A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A30A1"/>
    <w:pPr>
      <w:jc w:val="center"/>
    </w:pPr>
  </w:style>
  <w:style w:type="paragraph" w:customStyle="1" w:styleId="TF">
    <w:name w:val="TF"/>
    <w:basedOn w:val="TH"/>
    <w:rsid w:val="006A30A1"/>
    <w:pPr>
      <w:keepNext w:val="0"/>
      <w:spacing w:before="0" w:after="240"/>
    </w:pPr>
  </w:style>
  <w:style w:type="paragraph" w:customStyle="1" w:styleId="NO">
    <w:name w:val="NO"/>
    <w:basedOn w:val="Normal"/>
    <w:rsid w:val="006A30A1"/>
    <w:pPr>
      <w:keepLines/>
      <w:ind w:left="1135" w:hanging="851"/>
    </w:pPr>
  </w:style>
  <w:style w:type="paragraph" w:styleId="TOC9">
    <w:name w:val="toc 9"/>
    <w:basedOn w:val="TOC8"/>
    <w:semiHidden/>
    <w:rsid w:val="006A30A1"/>
    <w:pPr>
      <w:ind w:left="1418" w:hanging="1418"/>
    </w:pPr>
  </w:style>
  <w:style w:type="paragraph" w:customStyle="1" w:styleId="EX">
    <w:name w:val="EX"/>
    <w:basedOn w:val="Normal"/>
    <w:rsid w:val="006A30A1"/>
    <w:pPr>
      <w:keepLines/>
      <w:ind w:left="1702" w:hanging="1418"/>
    </w:pPr>
  </w:style>
  <w:style w:type="paragraph" w:customStyle="1" w:styleId="FP">
    <w:name w:val="FP"/>
    <w:basedOn w:val="Normal"/>
    <w:rsid w:val="006A30A1"/>
    <w:pPr>
      <w:spacing w:after="0"/>
    </w:pPr>
  </w:style>
  <w:style w:type="paragraph" w:customStyle="1" w:styleId="LD">
    <w:name w:val="LD"/>
    <w:rsid w:val="006A30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A30A1"/>
    <w:pPr>
      <w:spacing w:after="0"/>
    </w:pPr>
  </w:style>
  <w:style w:type="paragraph" w:customStyle="1" w:styleId="EW">
    <w:name w:val="EW"/>
    <w:basedOn w:val="EX"/>
    <w:rsid w:val="006A30A1"/>
    <w:pPr>
      <w:spacing w:after="0"/>
    </w:pPr>
  </w:style>
  <w:style w:type="paragraph" w:styleId="TOC6">
    <w:name w:val="toc 6"/>
    <w:basedOn w:val="TOC5"/>
    <w:next w:val="Normal"/>
    <w:semiHidden/>
    <w:rsid w:val="006A30A1"/>
    <w:pPr>
      <w:ind w:left="1985" w:hanging="1985"/>
    </w:pPr>
  </w:style>
  <w:style w:type="paragraph" w:styleId="TOC7">
    <w:name w:val="toc 7"/>
    <w:basedOn w:val="TOC6"/>
    <w:next w:val="Normal"/>
    <w:semiHidden/>
    <w:rsid w:val="006A30A1"/>
    <w:pPr>
      <w:ind w:left="2268" w:hanging="2268"/>
    </w:pPr>
  </w:style>
  <w:style w:type="paragraph" w:styleId="ListBullet2">
    <w:name w:val="List Bullet 2"/>
    <w:basedOn w:val="ListBullet"/>
    <w:rsid w:val="006A30A1"/>
    <w:pPr>
      <w:ind w:left="851"/>
    </w:pPr>
  </w:style>
  <w:style w:type="paragraph" w:styleId="ListBullet3">
    <w:name w:val="List Bullet 3"/>
    <w:basedOn w:val="ListBullet2"/>
    <w:rsid w:val="006A30A1"/>
    <w:pPr>
      <w:ind w:left="1135"/>
    </w:pPr>
  </w:style>
  <w:style w:type="paragraph" w:styleId="ListNumber">
    <w:name w:val="List Number"/>
    <w:basedOn w:val="List"/>
    <w:rsid w:val="006A30A1"/>
  </w:style>
  <w:style w:type="paragraph" w:customStyle="1" w:styleId="EQ">
    <w:name w:val="EQ"/>
    <w:basedOn w:val="Normal"/>
    <w:next w:val="Normal"/>
    <w:rsid w:val="006A30A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6A30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30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30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A30A1"/>
    <w:pPr>
      <w:jc w:val="right"/>
    </w:pPr>
  </w:style>
  <w:style w:type="paragraph" w:customStyle="1" w:styleId="H6">
    <w:name w:val="H6"/>
    <w:basedOn w:val="Heading5"/>
    <w:next w:val="Normal"/>
    <w:rsid w:val="006A30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30A1"/>
    <w:pPr>
      <w:ind w:left="851" w:hanging="851"/>
    </w:pPr>
  </w:style>
  <w:style w:type="paragraph" w:customStyle="1" w:styleId="ZA">
    <w:name w:val="ZA"/>
    <w:rsid w:val="006A30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A30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A30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A30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A30A1"/>
    <w:pPr>
      <w:framePr w:wrap="notBeside" w:y="16161"/>
    </w:pPr>
  </w:style>
  <w:style w:type="character" w:customStyle="1" w:styleId="ZGSM">
    <w:name w:val="ZGSM"/>
    <w:rsid w:val="006A30A1"/>
  </w:style>
  <w:style w:type="paragraph" w:styleId="List2">
    <w:name w:val="List 2"/>
    <w:basedOn w:val="List"/>
    <w:rsid w:val="006A30A1"/>
    <w:pPr>
      <w:ind w:left="851"/>
    </w:pPr>
  </w:style>
  <w:style w:type="paragraph" w:customStyle="1" w:styleId="ZG">
    <w:name w:val="ZG"/>
    <w:rsid w:val="006A30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A30A1"/>
    <w:pPr>
      <w:ind w:left="1135"/>
    </w:pPr>
  </w:style>
  <w:style w:type="paragraph" w:styleId="List4">
    <w:name w:val="List 4"/>
    <w:basedOn w:val="List3"/>
    <w:rsid w:val="006A30A1"/>
    <w:pPr>
      <w:ind w:left="1418"/>
    </w:pPr>
  </w:style>
  <w:style w:type="paragraph" w:styleId="List5">
    <w:name w:val="List 5"/>
    <w:basedOn w:val="List4"/>
    <w:rsid w:val="006A30A1"/>
    <w:pPr>
      <w:ind w:left="1702"/>
    </w:pPr>
  </w:style>
  <w:style w:type="paragraph" w:customStyle="1" w:styleId="EditorsNote">
    <w:name w:val="Editor's Note"/>
    <w:basedOn w:val="NO"/>
    <w:rsid w:val="006A30A1"/>
    <w:rPr>
      <w:color w:val="FF0000"/>
    </w:rPr>
  </w:style>
  <w:style w:type="paragraph" w:styleId="List">
    <w:name w:val="List"/>
    <w:basedOn w:val="Normal"/>
    <w:rsid w:val="006A30A1"/>
    <w:pPr>
      <w:ind w:left="568" w:hanging="284"/>
    </w:pPr>
  </w:style>
  <w:style w:type="paragraph" w:styleId="ListBullet">
    <w:name w:val="List Bullet"/>
    <w:basedOn w:val="List"/>
    <w:rsid w:val="006A30A1"/>
  </w:style>
  <w:style w:type="paragraph" w:styleId="ListBullet4">
    <w:name w:val="List Bullet 4"/>
    <w:basedOn w:val="ListBullet3"/>
    <w:rsid w:val="006A30A1"/>
    <w:pPr>
      <w:ind w:left="1418"/>
    </w:pPr>
  </w:style>
  <w:style w:type="paragraph" w:styleId="ListBullet5">
    <w:name w:val="List Bullet 5"/>
    <w:basedOn w:val="ListBullet4"/>
    <w:rsid w:val="006A30A1"/>
    <w:pPr>
      <w:ind w:left="1702"/>
    </w:pPr>
  </w:style>
  <w:style w:type="paragraph" w:customStyle="1" w:styleId="B1">
    <w:name w:val="B1"/>
    <w:basedOn w:val="List"/>
    <w:rsid w:val="006A30A1"/>
  </w:style>
  <w:style w:type="paragraph" w:customStyle="1" w:styleId="B2">
    <w:name w:val="B2"/>
    <w:basedOn w:val="List2"/>
    <w:rsid w:val="006A30A1"/>
  </w:style>
  <w:style w:type="paragraph" w:customStyle="1" w:styleId="B3">
    <w:name w:val="B3"/>
    <w:basedOn w:val="List3"/>
    <w:rsid w:val="006A30A1"/>
  </w:style>
  <w:style w:type="paragraph" w:customStyle="1" w:styleId="B4">
    <w:name w:val="B4"/>
    <w:basedOn w:val="List4"/>
    <w:rsid w:val="006A30A1"/>
  </w:style>
  <w:style w:type="paragraph" w:customStyle="1" w:styleId="B5">
    <w:name w:val="B5"/>
    <w:basedOn w:val="List5"/>
    <w:rsid w:val="006A30A1"/>
  </w:style>
  <w:style w:type="paragraph" w:styleId="Footer">
    <w:name w:val="footer"/>
    <w:basedOn w:val="Header"/>
    <w:rsid w:val="006A30A1"/>
    <w:pPr>
      <w:jc w:val="center"/>
    </w:pPr>
    <w:rPr>
      <w:i/>
    </w:rPr>
  </w:style>
  <w:style w:type="paragraph" w:customStyle="1" w:styleId="ZTD">
    <w:name w:val="ZTD"/>
    <w:basedOn w:val="ZB"/>
    <w:rsid w:val="006A30A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31E9F-E6D5-48D9-9242-14A54D9C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4854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11</cp:revision>
  <cp:lastPrinted>2000-02-29T03:31:00Z</cp:lastPrinted>
  <dcterms:created xsi:type="dcterms:W3CDTF">2024-05-10T13:22:00Z</dcterms:created>
  <dcterms:modified xsi:type="dcterms:W3CDTF">2024-06-07T13:33:00Z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(3)dITU74HiFz0OvDseji27oDneVZICxljN8HXs1pc49J+IEeeYCthhY7U5Bu/IXwf/Sw0rLdYA
smtZyM7oZJVFnJ1gwNCERa6SuTrjSP7t75nMOnt2ve5SsTGKhfQpjJVCfUf2q28/ipzQN498
D1sTky4lzO9jChuXFjocwmXWgnLd0ytO0e6+1qwY6/gkdbbQ1Bl8DuXGz99ySbIKru85f3w+
azVD/C4cY3Y+FETuvU</vt:lpwstr>
  </property>
  <property fmtid="{D5CDD505-2E9C-101B-9397-08002B2CF9AE}" pid="5" name="_2015_ms_pID_7253431">
    <vt:lpwstr>4dmZG5YjOH/0nyT4HjqTQqn+D6PO0V0BtGqkUWO1DYSpGmbpm8xGMo
Oj6yYHSNUrWrhHWbb/vgDWQ2FMoOUNReaSOtNPJm50n2BtFnNLioSBqxCV2HJ5xKMn7ElIuW
wusFFeXYYfXCBkzQufBeEL2ZT5MDgeztkh07YFdWC2Dqj+sCfFu8Zuu0ZrK29uBOIJnXCQx8
YSV7bGVd3Ypk6oYOb013uexTwixorCLEdSeg</vt:lpwstr>
  </property>
  <property fmtid="{D5CDD505-2E9C-101B-9397-08002B2CF9AE}" pid="6" name="_2015_ms_pID_7253432">
    <vt:lpwstr>kWfzIRkyqyVVIFRjRJGWfVs=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1716888750</vt:lpwstr>
  </property>
</Properties>
</file>